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yello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Update Annex P for NS_202 and NS_205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06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P need to be updated for d</w:t>
            </w:r>
            <w:r>
              <w:t xml:space="preserve">efinitions of the bits in the field </w:t>
            </w:r>
            <w:r>
              <w:rPr>
                <w:i/>
              </w:rPr>
              <w:t>modifiedMPRbehavior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Annex P: Modified MPR behaviour for NS 202 and NS 205.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annex contents are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14"/>
      <w:bookmarkStart w:id="2" w:name="_Toc524968908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bookmarkEnd w:id="1"/>
    <w:bookmarkEnd w:id="2"/>
    <w:p>
      <w:pPr>
        <w:pStyle w:val="87"/>
      </w:pPr>
      <w:r>
        <w:t>==============First change==============</w:t>
      </w:r>
    </w:p>
    <w:p>
      <w:pPr>
        <w:pStyle w:val="10"/>
      </w:pPr>
      <w:r>
        <w:t>Annex P (</w:t>
      </w:r>
      <w:r>
        <w:rPr>
          <w:rStyle w:val="86"/>
        </w:rPr>
        <w:t>normative</w:t>
      </w:r>
      <w:r>
        <w:t>):</w:t>
      </w:r>
      <w:r>
        <w:rPr>
          <w:rFonts w:eastAsia="Arial Black"/>
          <w:lang w:eastAsia="zh-CN"/>
        </w:rPr>
        <w:br w:type="textWrapping"/>
      </w:r>
      <w:r>
        <w:rPr>
          <w:rFonts w:eastAsia="Arial Black"/>
          <w:lang w:eastAsia="zh-CN"/>
        </w:rPr>
        <w:t>Mod</w:t>
      </w:r>
      <w:bookmarkStart w:id="4" w:name="_GoBack"/>
      <w:bookmarkEnd w:id="4"/>
      <w:r>
        <w:rPr>
          <w:rFonts w:eastAsia="Arial Black"/>
          <w:lang w:eastAsia="zh-CN"/>
        </w:rPr>
        <w:t>ified MPR behaviour</w:t>
      </w:r>
    </w:p>
    <w:p>
      <w:pPr>
        <w:pStyle w:val="2"/>
        <w:rPr>
          <w:rFonts w:eastAsia="宋体"/>
        </w:rPr>
      </w:pPr>
      <w:r>
        <w:rPr>
          <w:rFonts w:eastAsia="宋体"/>
        </w:rPr>
        <w:t>P.1</w:t>
      </w:r>
      <w:r>
        <w:rPr>
          <w:rFonts w:eastAsia="宋体"/>
        </w:rPr>
        <w:tab/>
      </w:r>
      <w:r>
        <w:rPr>
          <w:rFonts w:eastAsia="宋体"/>
        </w:rPr>
        <w:t>Indication of modified MPR behaviour</w:t>
      </w:r>
    </w:p>
    <w:p>
      <w:pPr>
        <w:rPr>
          <w:rFonts w:eastAsia="宋体"/>
        </w:rPr>
      </w:pPr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> [19]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Moreover, the bits in the field can explicitly indicate NS value(s) supported by a UE.</w:t>
      </w:r>
    </w:p>
    <w:p>
      <w:pPr>
        <w:pStyle w:val="56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 [19] by an 8-bit bitmap per supported NR band.</w:t>
      </w:r>
    </w:p>
    <w:p>
      <w:pPr>
        <w:pStyle w:val="55"/>
      </w:pPr>
      <w:bookmarkStart w:id="3" w:name="_CRTableP_11"/>
      <w:r>
        <w:t xml:space="preserve">Table </w:t>
      </w:r>
      <w:bookmarkEnd w:id="3"/>
      <w:r>
        <w:t xml:space="preserve">P.1-1: Definitions of the bits in the field </w:t>
      </w:r>
      <w:r>
        <w:rPr>
          <w:i/>
        </w:rPr>
        <w:t>modifiedMPRbehavior</w:t>
      </w:r>
      <w:r>
        <w:rPr>
          <w:iCs/>
        </w:rPr>
        <w:t xml:space="preserve"> (Release 15)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  <w:i/>
              </w:rPr>
            </w:pPr>
            <w:r>
              <w:rPr>
                <w:rFonts w:cs="v4.2.0"/>
              </w:rPr>
              <w:t>Index of field</w:t>
            </w:r>
          </w:p>
          <w:p>
            <w:pPr>
              <w:pStyle w:val="51"/>
              <w:rPr>
                <w:rFonts w:cs="v4.2.0"/>
              </w:rPr>
            </w:pPr>
            <w:r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Definition</w:t>
            </w:r>
          </w:p>
          <w:p>
            <w:pPr>
              <w:pStyle w:val="51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</w:t>
            </w:r>
            <w:del w:id="0" w:author="China Unicom" w:date="2025-11-04T15:08:14Z">
              <w:r>
                <w:rPr>
                  <w:rFonts w:cs="v4.2.0"/>
                </w:rPr>
                <w:delText xml:space="preserve"> v16.2.0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" w:author="China Unicom" w:date="2025-11-04T15:07:53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" w:author="China Unicom" w:date="2025-11-04T15:07:53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5-11-04T15:07:53Z"/>
                <w:rFonts w:hint="eastAsia" w:eastAsia="宋体" w:cs="v4.2.0"/>
                <w:lang w:val="en-US" w:eastAsia="zh-CN"/>
              </w:rPr>
            </w:pPr>
            <w:ins w:id="4" w:author="China Unicom" w:date="2025-11-04T15:07:58Z">
              <w:r>
                <w:rPr>
                  <w:rFonts w:hint="eastAsia" w:eastAsia="宋体" w:cs="v4.2.0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China Unicom" w:date="2025-11-04T15:07:53Z"/>
                <w:rFonts w:cs="v4.2.0"/>
              </w:rPr>
            </w:pPr>
            <w:ins w:id="6" w:author="China Unicom" w:date="2025-11-04T15:08:24Z">
              <w:r>
                <w:rPr>
                  <w:rFonts w:cs="Arial"/>
                </w:rPr>
                <w:t xml:space="preserve">- NS_202 as defined in clause </w:t>
              </w:r>
            </w:ins>
            <w:ins w:id="7" w:author="China Unicom" w:date="2025-11-04T15:08:24Z">
              <w:r>
                <w:rPr/>
                <w:t xml:space="preserve">6.2.3.3 </w:t>
              </w:r>
            </w:ins>
            <w:ins w:id="8" w:author="China Unicom" w:date="2025-11-04T15:08:24Z">
              <w:r>
                <w:rPr>
                  <w:rFonts w:cs="Arial"/>
                </w:rPr>
                <w:t xml:space="preserve">or both NS_202 and CA_NS_202 as defined in clause </w:t>
              </w:r>
            </w:ins>
            <w:ins w:id="9" w:author="China Unicom" w:date="2025-11-04T15:08:24Z">
              <w:r>
                <w:rPr/>
                <w:t xml:space="preserve">6.2A.3.3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center"/>
              <w:rPr>
                <w:ins w:id="10" w:author="China Unicom" w:date="2025-11-04T15:07:53Z"/>
                <w:rFonts w:cs="v4.2.0"/>
              </w:rPr>
            </w:pPr>
            <w:ins w:id="11" w:author="China Unicom" w:date="2025-11-04T15:08:32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China Unicom" w:date="2025-11-04T15:07:55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China Unicom" w:date="2025-11-04T15:07:55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China Unicom" w:date="2025-11-04T15:07:55Z"/>
                <w:rFonts w:hint="eastAsia" w:eastAsia="宋体" w:cs="v4.2.0"/>
                <w:lang w:val="en-US" w:eastAsia="zh-CN"/>
              </w:rPr>
            </w:pPr>
            <w:ins w:id="15" w:author="China Unicom" w:date="2025-11-04T15:07:59Z">
              <w:r>
                <w:rPr>
                  <w:rFonts w:hint="eastAsia" w:eastAsia="宋体" w:cs="v4.2.0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China Unicom" w:date="2025-11-04T15:07:55Z"/>
                <w:rFonts w:cs="v4.2.0"/>
              </w:rPr>
            </w:pPr>
            <w:ins w:id="17" w:author="China Unicom" w:date="2025-11-04T15:08:39Z">
              <w:r>
                <w:rPr>
                  <w:rFonts w:cs="Arial"/>
                </w:rPr>
                <w:t xml:space="preserve">- NS_205 as defined in clause </w:t>
              </w:r>
            </w:ins>
            <w:ins w:id="18" w:author="China Unicom" w:date="2025-11-04T15:08:39Z">
              <w:r>
                <w:rPr/>
                <w:t xml:space="preserve">6.2.3.6 </w:t>
              </w:r>
            </w:ins>
            <w:ins w:id="19" w:author="China Unicom" w:date="2025-11-04T15:08:39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20" w:author="China Unicom" w:date="2025-11-04T15:08:39Z">
              <w:r>
                <w:rPr/>
                <w:t xml:space="preserve">6.2A.3.6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center"/>
              <w:rPr>
                <w:ins w:id="21" w:author="China Unicom" w:date="2025-11-04T15:07:55Z"/>
                <w:rFonts w:cs="v4.2.0"/>
              </w:rPr>
            </w:pPr>
            <w:ins w:id="22" w:author="China Unicom" w:date="2025-11-04T15:08:45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</w:t>
            </w:r>
            <w:del w:id="23" w:author="China Unicom" w:date="2025-11-04T15:11:56Z">
              <w:r>
                <w:rPr>
                  <w:rFonts w:cs="v4.2.0"/>
                </w:rPr>
                <w:delText xml:space="preserve"> v16.2.0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NS_203 as defined in clause </w:t>
            </w:r>
            <w:r>
              <w:t xml:space="preserve">6.5.3.2.4 </w:t>
            </w:r>
            <w:r>
              <w:rPr>
                <w:rFonts w:cs="Arial"/>
              </w:rPr>
              <w:t>or both NS_203 and CA_NS_203 as defined in clause </w:t>
            </w:r>
            <w:r>
              <w:t xml:space="preserve">6.5A.3.2.4 </w:t>
            </w:r>
            <w:r>
              <w:rPr>
                <w:rFonts w:cs="Arial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 or both n258 and CA_n258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China Unicom" w:date="2025-11-04T15:08:05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" w:author="China Unicom" w:date="2025-11-04T15:08:05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" w:author="China Unicom" w:date="2025-11-04T15:08:05Z"/>
                <w:rFonts w:hint="eastAsia" w:eastAsia="宋体" w:cs="Arial"/>
                <w:lang w:val="en-US" w:eastAsia="zh-CN"/>
              </w:rPr>
            </w:pPr>
            <w:ins w:id="27" w:author="China Unicom" w:date="2025-11-04T15:08:08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China Unicom" w:date="2025-11-04T15:08:05Z"/>
                <w:rFonts w:cs="Arial"/>
              </w:rPr>
            </w:pPr>
            <w:ins w:id="29" w:author="China Unicom" w:date="2025-11-04T15:08:54Z">
              <w:r>
                <w:rPr>
                  <w:rFonts w:cs="Arial"/>
                </w:rPr>
                <w:t xml:space="preserve">- NS_202 as defined in clause </w:t>
              </w:r>
            </w:ins>
            <w:ins w:id="30" w:author="China Unicom" w:date="2025-11-04T15:08:54Z">
              <w:r>
                <w:rPr/>
                <w:t xml:space="preserve">6.2.3.3 </w:t>
              </w:r>
            </w:ins>
            <w:ins w:id="31" w:author="China Unicom" w:date="2025-11-04T15:08:54Z">
              <w:r>
                <w:rPr>
                  <w:rFonts w:cs="Arial"/>
                </w:rPr>
                <w:t>or both NS_20</w:t>
              </w:r>
            </w:ins>
            <w:ins w:id="32" w:author="China Unicom" w:date="2025-11-04T15:08:54Z">
              <w:r>
                <w:rPr>
                  <w:rFonts w:hint="eastAsia" w:cs="Arial"/>
                  <w:lang w:eastAsia="ja-JP"/>
                </w:rPr>
                <w:t>2</w:t>
              </w:r>
            </w:ins>
            <w:ins w:id="33" w:author="China Unicom" w:date="2025-11-04T15:08:54Z">
              <w:r>
                <w:rPr>
                  <w:rFonts w:cs="Arial"/>
                </w:rPr>
                <w:t xml:space="preserve"> and CA_NS_20</w:t>
              </w:r>
            </w:ins>
            <w:ins w:id="34" w:author="China Unicom" w:date="2025-11-04T15:08:54Z">
              <w:r>
                <w:rPr>
                  <w:rFonts w:hint="eastAsia" w:cs="Arial"/>
                  <w:lang w:eastAsia="ja-JP"/>
                </w:rPr>
                <w:t>2</w:t>
              </w:r>
            </w:ins>
            <w:ins w:id="35" w:author="China Unicom" w:date="2025-11-04T15:08:54Z">
              <w:r>
                <w:rPr>
                  <w:rFonts w:cs="Arial"/>
                </w:rPr>
                <w:t xml:space="preserve"> as defined in clause </w:t>
              </w:r>
            </w:ins>
            <w:ins w:id="36" w:author="China Unicom" w:date="2025-11-04T15:08:54Z">
              <w:r>
                <w:rPr/>
                <w:t xml:space="preserve">6.2A.3.3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37" w:author="China Unicom" w:date="2025-11-04T15:08:05Z"/>
                <w:rFonts w:cs="Arial"/>
              </w:rPr>
            </w:pPr>
            <w:ins w:id="38" w:author="China Unicom" w:date="2025-11-04T15:09:10Z">
              <w:r>
                <w:rPr>
                  <w:rFonts w:cs="Arial"/>
                </w:rPr>
                <w:t>- This bit shall be set to 1 by a UE supporting n258 or both n258 and CA_n258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China Unicom" w:date="2025-11-04T15:08:06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" w:author="China Unicom" w:date="2025-11-04T15:08:06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China Unicom" w:date="2025-11-04T15:08:06Z"/>
                <w:rFonts w:hint="eastAsia" w:eastAsia="宋体" w:cs="Arial"/>
                <w:lang w:val="en-US" w:eastAsia="zh-CN"/>
              </w:rPr>
            </w:pPr>
            <w:ins w:id="42" w:author="China Unicom" w:date="2025-11-04T15:08:1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China Unicom" w:date="2025-11-04T15:08:06Z"/>
                <w:rFonts w:cs="Arial"/>
              </w:rPr>
            </w:pPr>
            <w:ins w:id="44" w:author="China Unicom" w:date="2025-11-04T15:09:00Z">
              <w:r>
                <w:rPr>
                  <w:rFonts w:cs="Arial"/>
                </w:rPr>
                <w:t xml:space="preserve">- NS_205 as defined in clause </w:t>
              </w:r>
            </w:ins>
            <w:ins w:id="45" w:author="China Unicom" w:date="2025-11-04T15:09:00Z">
              <w:r>
                <w:rPr/>
                <w:t xml:space="preserve">6.2.3.6 </w:t>
              </w:r>
            </w:ins>
            <w:ins w:id="46" w:author="China Unicom" w:date="2025-11-04T15:09:00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47" w:author="China Unicom" w:date="2025-11-04T15:09:00Z">
              <w:r>
                <w:rPr/>
                <w:t xml:space="preserve">6.2A.3.6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48" w:author="China Unicom" w:date="2025-11-04T15:08:06Z"/>
                <w:rFonts w:cs="Arial"/>
              </w:rPr>
            </w:pPr>
            <w:ins w:id="49" w:author="China Unicom" w:date="2025-11-04T15:09:16Z">
              <w:r>
                <w:rPr>
                  <w:rFonts w:cs="Arial"/>
                </w:rPr>
                <w:t xml:space="preserve">- This bit shall be set to 1 by a UE supporting n258 or both n258 and CA_n258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</w:t>
            </w:r>
            <w:del w:id="50" w:author="China Unicom" w:date="2025-11-04T15:10:03Z">
              <w:r>
                <w:rPr>
                  <w:rFonts w:cs="v4.2.0"/>
                </w:rPr>
                <w:delText xml:space="preserve"> v16.2.0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</w:t>
            </w:r>
            <w:del w:id="51" w:author="China Unicom" w:date="2025-11-04T15:10:06Z">
              <w:r>
                <w:rPr>
                  <w:rFonts w:cs="v4.2.0"/>
                </w:rPr>
                <w:delText xml:space="preserve"> v16.2.0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n261</w:t>
            </w:r>
          </w:p>
        </w:tc>
      </w:tr>
    </w:tbl>
    <w:p/>
    <w:p>
      <w:pPr>
        <w:pStyle w:val="55"/>
      </w:pPr>
      <w:r>
        <w:t xml:space="preserve">Table P.1-1b: Definitions of the bits in the field </w:t>
      </w:r>
      <w:r>
        <w:rPr>
          <w:i/>
        </w:rPr>
        <w:t>modifiedMPRbehavior</w:t>
      </w:r>
      <w:r>
        <w:rPr>
          <w:iCs/>
        </w:rPr>
        <w:t xml:space="preserve"> (Release 16)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  <w:i/>
              </w:rPr>
            </w:pPr>
            <w:r>
              <w:rPr>
                <w:rFonts w:cs="v4.2.0"/>
              </w:rPr>
              <w:t>Index of field</w:t>
            </w:r>
          </w:p>
          <w:p>
            <w:pPr>
              <w:pStyle w:val="51"/>
              <w:rPr>
                <w:rFonts w:cs="v4.2.0"/>
              </w:rPr>
            </w:pPr>
            <w:r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Definition</w:t>
            </w:r>
          </w:p>
          <w:p>
            <w:pPr>
              <w:pStyle w:val="51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</w:t>
            </w:r>
            <w:del w:id="52" w:author="China Unicom" w:date="2025-11-04T15:25:15Z">
              <w:r>
                <w:rPr>
                  <w:rFonts w:cs="Arial"/>
                </w:rPr>
                <w:delText xml:space="preserve"> v16.2.0 onwards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China Unicom" w:date="2025-11-04T15:23:52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4" w:author="China Unicom" w:date="2025-11-04T15:23:52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5-11-04T15:23:52Z"/>
                <w:rFonts w:hint="eastAsia" w:eastAsia="宋体" w:cs="Arial"/>
                <w:lang w:val="en-US" w:eastAsia="zh-CN"/>
              </w:rPr>
            </w:pPr>
            <w:ins w:id="56" w:author="China Unicom" w:date="2025-11-04T15:24:0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China Unicom" w:date="2025-11-04T15:23:52Z"/>
                <w:rFonts w:cs="Arial"/>
              </w:rPr>
            </w:pPr>
            <w:ins w:id="58" w:author="China Unicom" w:date="2025-11-04T15:24:12Z">
              <w:r>
                <w:rPr>
                  <w:rFonts w:cs="Arial"/>
                </w:rPr>
                <w:t xml:space="preserve">- NS_202 as defined in clause </w:t>
              </w:r>
            </w:ins>
            <w:ins w:id="59" w:author="China Unicom" w:date="2025-11-04T15:24:12Z">
              <w:r>
                <w:rPr/>
                <w:t xml:space="preserve">6.2.3.3 </w:t>
              </w:r>
            </w:ins>
            <w:ins w:id="60" w:author="China Unicom" w:date="2025-11-04T15:24:12Z">
              <w:r>
                <w:rPr>
                  <w:rFonts w:cs="Arial"/>
                </w:rPr>
                <w:t xml:space="preserve">or both NS_202 and CA_NS_202 as defined in clause </w:t>
              </w:r>
            </w:ins>
            <w:ins w:id="61" w:author="China Unicom" w:date="2025-11-04T15:24:12Z">
              <w:r>
                <w:rPr/>
                <w:t xml:space="preserve">6.2A.3.3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62" w:author="China Unicom" w:date="2025-11-04T15:23:52Z"/>
                <w:rFonts w:cs="Arial"/>
              </w:rPr>
            </w:pPr>
            <w:ins w:id="63" w:author="China Unicom" w:date="2025-11-04T15:24:24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64" w:author="China Unicom" w:date="2025-11-04T15:23:54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China Unicom" w:date="2025-11-04T15:23:54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China Unicom" w:date="2025-11-04T15:23:54Z"/>
                <w:rFonts w:hint="eastAsia" w:eastAsia="宋体" w:cs="Arial"/>
                <w:lang w:val="en-US" w:eastAsia="zh-CN"/>
              </w:rPr>
            </w:pPr>
            <w:ins w:id="67" w:author="China Unicom" w:date="2025-11-04T15:24:02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China Unicom" w:date="2025-11-04T15:23:54Z"/>
                <w:rFonts w:cs="Arial"/>
              </w:rPr>
            </w:pPr>
            <w:ins w:id="69" w:author="China Unicom" w:date="2025-11-04T15:24:18Z">
              <w:r>
                <w:rPr>
                  <w:rFonts w:cs="Arial"/>
                </w:rPr>
                <w:t xml:space="preserve">- NS_205 as defined in clause </w:t>
              </w:r>
            </w:ins>
            <w:ins w:id="70" w:author="China Unicom" w:date="2025-11-04T15:24:18Z">
              <w:r>
                <w:rPr/>
                <w:t xml:space="preserve">6.2.3.6 </w:t>
              </w:r>
            </w:ins>
            <w:ins w:id="71" w:author="China Unicom" w:date="2025-11-04T15:24:18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72" w:author="China Unicom" w:date="2025-11-04T15:24:18Z">
              <w:r>
                <w:rPr/>
                <w:t xml:space="preserve">6.2A.3.6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3" w:author="China Unicom" w:date="2025-11-04T15:23:54Z"/>
                <w:rFonts w:cs="Arial"/>
              </w:rPr>
            </w:pPr>
            <w:ins w:id="74" w:author="China Unicom" w:date="2025-11-04T15:24:29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</w:t>
            </w:r>
            <w:del w:id="75" w:author="China Unicom" w:date="2025-11-04T15:25:21Z">
              <w:r>
                <w:rPr>
                  <w:rFonts w:cs="Arial"/>
                </w:rPr>
                <w:delText xml:space="preserve"> v16.2.0 onwards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NS_203 as defined in clause </w:t>
            </w:r>
            <w:r>
              <w:t xml:space="preserve">6.5.3.2.4 </w:t>
            </w:r>
            <w:r>
              <w:rPr>
                <w:rFonts w:cs="Arial"/>
              </w:rPr>
              <w:t>or both NS_203 and CA_NS_203 as defined in clause </w:t>
            </w:r>
            <w:r>
              <w:t xml:space="preserve">6.5A.3.2.4 </w:t>
            </w:r>
            <w:r>
              <w:rPr>
                <w:rFonts w:cs="Arial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 or both n258 and CA_n258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76" w:author="China Unicom" w:date="2025-11-04T15:23:57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77" w:author="China Unicom" w:date="2025-11-04T15:23:57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China Unicom" w:date="2025-11-04T15:23:57Z"/>
                <w:rFonts w:hint="eastAsia" w:eastAsia="宋体" w:cs="Arial"/>
                <w:lang w:val="en-US" w:eastAsia="zh-CN"/>
              </w:rPr>
            </w:pPr>
            <w:ins w:id="79" w:author="China Unicom" w:date="2025-11-04T15:24:05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" w:author="China Unicom" w:date="2025-11-04T15:23:57Z"/>
                <w:rFonts w:cs="Arial"/>
              </w:rPr>
            </w:pPr>
            <w:ins w:id="81" w:author="China Unicom" w:date="2025-11-04T15:24:36Z">
              <w:r>
                <w:rPr>
                  <w:rFonts w:cs="Arial"/>
                </w:rPr>
                <w:t xml:space="preserve">- NS_202 as defined in clause </w:t>
              </w:r>
            </w:ins>
            <w:ins w:id="82" w:author="China Unicom" w:date="2025-11-04T15:24:36Z">
              <w:r>
                <w:rPr/>
                <w:t xml:space="preserve">6.2.3.3 </w:t>
              </w:r>
            </w:ins>
            <w:ins w:id="83" w:author="China Unicom" w:date="2025-11-04T15:24:36Z">
              <w:r>
                <w:rPr>
                  <w:rFonts w:cs="Arial"/>
                </w:rPr>
                <w:t>or both NS_20</w:t>
              </w:r>
            </w:ins>
            <w:ins w:id="84" w:author="China Unicom" w:date="2025-11-04T15:24:36Z">
              <w:r>
                <w:rPr>
                  <w:rFonts w:hint="eastAsia" w:cs="Arial"/>
                  <w:lang w:eastAsia="ja-JP"/>
                </w:rPr>
                <w:t>2</w:t>
              </w:r>
            </w:ins>
            <w:ins w:id="85" w:author="China Unicom" w:date="2025-11-04T15:24:36Z">
              <w:r>
                <w:rPr>
                  <w:rFonts w:cs="Arial"/>
                </w:rPr>
                <w:t xml:space="preserve"> and CA_NS_20</w:t>
              </w:r>
            </w:ins>
            <w:ins w:id="86" w:author="China Unicom" w:date="2025-11-04T15:24:36Z">
              <w:r>
                <w:rPr>
                  <w:rFonts w:hint="eastAsia" w:cs="Arial"/>
                  <w:lang w:eastAsia="ja-JP"/>
                </w:rPr>
                <w:t>2</w:t>
              </w:r>
            </w:ins>
            <w:ins w:id="87" w:author="China Unicom" w:date="2025-11-04T15:24:36Z">
              <w:r>
                <w:rPr>
                  <w:rFonts w:cs="Arial"/>
                </w:rPr>
                <w:t xml:space="preserve"> as defined in clause </w:t>
              </w:r>
            </w:ins>
            <w:ins w:id="88" w:author="China Unicom" w:date="2025-11-04T15:24:36Z">
              <w:r>
                <w:rPr/>
                <w:t>6.2A.3.3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9" w:author="China Unicom" w:date="2025-11-04T15:23:57Z"/>
                <w:rFonts w:cs="Arial"/>
              </w:rPr>
            </w:pPr>
            <w:ins w:id="90" w:author="China Unicom" w:date="2025-11-04T15:24:47Z">
              <w:r>
                <w:rPr>
                  <w:rFonts w:cs="Arial"/>
                </w:rPr>
                <w:t>- This bit shall be set to 1 by a UE supporting n258 or both n258 and CA_n258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China Unicom" w:date="2025-11-04T15:23:58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China Unicom" w:date="2025-11-04T15:23:58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China Unicom" w:date="2025-11-04T15:23:58Z"/>
                <w:rFonts w:hint="eastAsia" w:eastAsia="宋体" w:cs="Arial"/>
                <w:lang w:val="en-US" w:eastAsia="zh-CN"/>
              </w:rPr>
            </w:pPr>
            <w:ins w:id="94" w:author="China Unicom" w:date="2025-11-04T15:24:05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" w:author="China Unicom" w:date="2025-11-04T15:23:58Z"/>
                <w:rFonts w:cs="Arial"/>
              </w:rPr>
            </w:pPr>
            <w:ins w:id="96" w:author="China Unicom" w:date="2025-11-04T15:24:41Z">
              <w:r>
                <w:rPr>
                  <w:rFonts w:cs="Arial"/>
                </w:rPr>
                <w:t xml:space="preserve">- NS_205 as defined in clause </w:t>
              </w:r>
            </w:ins>
            <w:ins w:id="97" w:author="China Unicom" w:date="2025-11-04T15:24:41Z">
              <w:r>
                <w:rPr/>
                <w:t xml:space="preserve">6.2.3.6 </w:t>
              </w:r>
            </w:ins>
            <w:ins w:id="98" w:author="China Unicom" w:date="2025-11-04T15:24:41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99" w:author="China Unicom" w:date="2025-11-04T15:24:41Z">
              <w:r>
                <w:rPr/>
                <w:t xml:space="preserve">6.2A.3.6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0" w:author="China Unicom" w:date="2025-11-04T15:23:58Z"/>
                <w:rFonts w:cs="Arial"/>
              </w:rPr>
            </w:pPr>
            <w:ins w:id="101" w:author="China Unicom" w:date="2025-11-04T15:24:56Z">
              <w:r>
                <w:rPr>
                  <w:rFonts w:cs="Arial"/>
                </w:rPr>
                <w:t xml:space="preserve">- This bit shall be set to 1 by a UE supporting n258 or both n258 and CA_n258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</w:t>
            </w:r>
            <w:del w:id="102" w:author="China Unicom" w:date="2025-11-04T15:25:28Z">
              <w:r>
                <w:rPr>
                  <w:rFonts w:cs="Arial"/>
                </w:rPr>
                <w:delText xml:space="preserve"> v16.2.0 onwards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</w:t>
            </w:r>
            <w:del w:id="103" w:author="China Unicom" w:date="2025-11-04T15:25:32Z">
              <w:r>
                <w:rPr>
                  <w:rFonts w:cs="Arial"/>
                </w:rPr>
                <w:delText xml:space="preserve"> v16.2.0 onwards</w:delText>
              </w:r>
            </w:del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n261</w:t>
            </w:r>
          </w:p>
        </w:tc>
      </w:tr>
    </w:tbl>
    <w:p/>
    <w:p>
      <w:pPr>
        <w:pStyle w:val="55"/>
      </w:pPr>
      <w:r>
        <w:t xml:space="preserve">Table P.1-1c: Definitions of the bits in the field </w:t>
      </w:r>
      <w:r>
        <w:rPr>
          <w:i/>
        </w:rPr>
        <w:t>modifiedMPRbehavior</w:t>
      </w:r>
      <w:r>
        <w:rPr>
          <w:iCs/>
        </w:rPr>
        <w:t xml:space="preserve"> (Release 17 and forward)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  <w:i/>
              </w:rPr>
            </w:pPr>
            <w:r>
              <w:rPr>
                <w:rFonts w:cs="v4.2.0"/>
              </w:rPr>
              <w:t>Index of field</w:t>
            </w:r>
          </w:p>
          <w:p>
            <w:pPr>
              <w:pStyle w:val="51"/>
              <w:rPr>
                <w:rFonts w:cs="v4.2.0"/>
              </w:rPr>
            </w:pPr>
            <w:r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Definition</w:t>
            </w:r>
          </w:p>
          <w:p>
            <w:pPr>
              <w:pStyle w:val="51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China Unicom" w:date="2025-11-04T15:12:48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5" w:author="China Unicom" w:date="2025-11-04T15:12:48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China Unicom" w:date="2025-11-04T15:12:48Z"/>
                <w:rFonts w:hint="eastAsia" w:eastAsia="宋体" w:cs="Arial"/>
                <w:lang w:val="en-US" w:eastAsia="zh-CN"/>
              </w:rPr>
            </w:pPr>
            <w:ins w:id="107" w:author="China Unicom" w:date="2025-11-04T15:13:3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China Unicom" w:date="2025-11-04T15:12:48Z"/>
                <w:rFonts w:cs="Arial"/>
              </w:rPr>
            </w:pPr>
            <w:ins w:id="109" w:author="China Unicom" w:date="2025-11-04T15:13:42Z">
              <w:r>
                <w:rPr>
                  <w:rFonts w:cs="Arial"/>
                </w:rPr>
                <w:t xml:space="preserve">- NS_202 as defined in clause </w:t>
              </w:r>
            </w:ins>
            <w:ins w:id="110" w:author="China Unicom" w:date="2025-11-04T15:13:42Z">
              <w:r>
                <w:rPr/>
                <w:t xml:space="preserve">6.2.3.3 </w:t>
              </w:r>
            </w:ins>
            <w:ins w:id="111" w:author="China Unicom" w:date="2025-11-04T15:13:42Z">
              <w:r>
                <w:rPr>
                  <w:rFonts w:cs="Arial"/>
                </w:rPr>
                <w:t xml:space="preserve">or both NS_202 and CA_NS_202 as defined in clause </w:t>
              </w:r>
            </w:ins>
            <w:ins w:id="112" w:author="China Unicom" w:date="2025-11-04T15:13:42Z">
              <w:r>
                <w:rPr/>
                <w:t xml:space="preserve">6.2A.3.3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3" w:author="China Unicom" w:date="2025-11-04T15:12:48Z"/>
                <w:rFonts w:cs="Arial"/>
              </w:rPr>
            </w:pPr>
            <w:ins w:id="114" w:author="China Unicom" w:date="2025-11-04T15:13:53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China Unicom" w:date="2025-11-04T15:12:50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" w:author="China Unicom" w:date="2025-11-04T15:12:50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China Unicom" w:date="2025-11-04T15:12:50Z"/>
                <w:rFonts w:hint="eastAsia" w:eastAsia="宋体" w:cs="Arial"/>
                <w:lang w:val="en-US" w:eastAsia="zh-CN"/>
              </w:rPr>
            </w:pPr>
            <w:ins w:id="118" w:author="China Unicom" w:date="2025-11-04T15:13:34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China Unicom" w:date="2025-11-04T15:12:50Z"/>
                <w:rFonts w:cs="Arial"/>
              </w:rPr>
            </w:pPr>
            <w:ins w:id="120" w:author="China Unicom" w:date="2025-11-04T15:13:47Z">
              <w:r>
                <w:rPr>
                  <w:rFonts w:cs="Arial"/>
                </w:rPr>
                <w:t xml:space="preserve">- NS_205 as defined in clause </w:t>
              </w:r>
            </w:ins>
            <w:ins w:id="121" w:author="China Unicom" w:date="2025-11-04T15:13:47Z">
              <w:r>
                <w:rPr/>
                <w:t xml:space="preserve">6.2.3.6 </w:t>
              </w:r>
            </w:ins>
            <w:ins w:id="122" w:author="China Unicom" w:date="2025-11-04T15:13:47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123" w:author="China Unicom" w:date="2025-11-04T15:13:47Z">
              <w:r>
                <w:rPr/>
                <w:t xml:space="preserve">6.2A.3.6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24" w:author="China Unicom" w:date="2025-11-04T15:12:50Z"/>
                <w:rFonts w:cs="Arial"/>
              </w:rPr>
            </w:pPr>
            <w:ins w:id="125" w:author="China Unicom" w:date="2025-11-04T15:14:00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NS_203 as defined in clause </w:t>
            </w:r>
            <w:r>
              <w:t xml:space="preserve">6.5.3.2.4 </w:t>
            </w:r>
            <w:r>
              <w:rPr>
                <w:rFonts w:cs="Arial"/>
              </w:rPr>
              <w:t>or both NS_203 and CA_NS_203 as defined in clause </w:t>
            </w:r>
            <w:r>
              <w:t xml:space="preserve">6.5A.3.2.4 </w:t>
            </w:r>
            <w:r>
              <w:rPr>
                <w:rFonts w:cs="Arial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 or both n258 and CA_n258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" w:author="China Unicom" w:date="2025-11-04T15:12:53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7" w:author="China Unicom" w:date="2025-11-04T15:12:53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China Unicom" w:date="2025-11-04T15:12:53Z"/>
                <w:rFonts w:hint="eastAsia" w:eastAsia="宋体" w:cs="Arial"/>
                <w:lang w:val="en-US" w:eastAsia="zh-CN"/>
              </w:rPr>
            </w:pPr>
            <w:ins w:id="129" w:author="China Unicom" w:date="2025-11-04T15:12:58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" w:author="China Unicom" w:date="2025-11-04T15:12:53Z"/>
                <w:rFonts w:cs="Arial"/>
              </w:rPr>
            </w:pPr>
            <w:ins w:id="131" w:author="China Unicom" w:date="2025-11-04T15:13:08Z">
              <w:r>
                <w:rPr>
                  <w:rFonts w:cs="Arial"/>
                </w:rPr>
                <w:t xml:space="preserve">- NS_202 as defined in clause </w:t>
              </w:r>
            </w:ins>
            <w:ins w:id="132" w:author="China Unicom" w:date="2025-11-04T15:13:08Z">
              <w:r>
                <w:rPr/>
                <w:t xml:space="preserve">6.2.3.3 </w:t>
              </w:r>
            </w:ins>
            <w:ins w:id="133" w:author="China Unicom" w:date="2025-11-04T15:13:08Z">
              <w:r>
                <w:rPr>
                  <w:rFonts w:cs="Arial"/>
                </w:rPr>
                <w:t>or both NS_20</w:t>
              </w:r>
            </w:ins>
            <w:ins w:id="134" w:author="China Unicom" w:date="2025-11-04T15:13:08Z">
              <w:r>
                <w:rPr>
                  <w:rFonts w:hint="eastAsia" w:cs="Arial"/>
                  <w:lang w:eastAsia="ja-JP"/>
                </w:rPr>
                <w:t>2</w:t>
              </w:r>
            </w:ins>
            <w:ins w:id="135" w:author="China Unicom" w:date="2025-11-04T15:13:08Z">
              <w:r>
                <w:rPr>
                  <w:rFonts w:cs="Arial"/>
                </w:rPr>
                <w:t xml:space="preserve"> and CA_NS_20</w:t>
              </w:r>
            </w:ins>
            <w:ins w:id="136" w:author="China Unicom" w:date="2025-11-04T15:13:08Z">
              <w:r>
                <w:rPr>
                  <w:rFonts w:hint="eastAsia" w:cs="Arial"/>
                  <w:lang w:eastAsia="ja-JP"/>
                </w:rPr>
                <w:t>2</w:t>
              </w:r>
            </w:ins>
            <w:ins w:id="137" w:author="China Unicom" w:date="2025-11-04T15:13:08Z">
              <w:r>
                <w:rPr>
                  <w:rFonts w:cs="Arial"/>
                </w:rPr>
                <w:t xml:space="preserve"> as defined in clause </w:t>
              </w:r>
            </w:ins>
            <w:ins w:id="138" w:author="China Unicom" w:date="2025-11-04T15:13:08Z">
              <w:r>
                <w:rPr/>
                <w:t xml:space="preserve">6.2A.3.3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39" w:author="China Unicom" w:date="2025-11-04T15:12:53Z"/>
                <w:rFonts w:cs="Arial"/>
              </w:rPr>
            </w:pPr>
            <w:ins w:id="140" w:author="China Unicom" w:date="2025-11-04T15:13:23Z">
              <w:r>
                <w:rPr>
                  <w:rFonts w:cs="Arial"/>
                </w:rPr>
                <w:t>- This bit shall be set to 1 by a UE supporting n258 or both n258 and CA_n258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China Unicom" w:date="2025-11-04T15:12:54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" w:author="China Unicom" w:date="2025-11-04T15:12:54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China Unicom" w:date="2025-11-04T15:12:54Z"/>
                <w:rFonts w:hint="eastAsia" w:eastAsia="宋体" w:cs="Arial"/>
                <w:lang w:val="en-US" w:eastAsia="zh-CN"/>
              </w:rPr>
            </w:pPr>
            <w:ins w:id="144" w:author="China Unicom" w:date="2025-11-04T15:13:0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China Unicom" w:date="2025-11-04T15:12:54Z"/>
                <w:rFonts w:cs="Arial"/>
              </w:rPr>
            </w:pPr>
            <w:ins w:id="146" w:author="China Unicom" w:date="2025-11-04T15:13:14Z">
              <w:r>
                <w:rPr>
                  <w:rFonts w:cs="Arial"/>
                </w:rPr>
                <w:t xml:space="preserve">- NS_205 as defined in clause </w:t>
              </w:r>
            </w:ins>
            <w:ins w:id="147" w:author="China Unicom" w:date="2025-11-04T15:13:14Z">
              <w:r>
                <w:rPr/>
                <w:t xml:space="preserve">6.2.3.6 </w:t>
              </w:r>
            </w:ins>
            <w:ins w:id="148" w:author="China Unicom" w:date="2025-11-04T15:13:14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149" w:author="China Unicom" w:date="2025-11-04T15:13:14Z">
              <w:r>
                <w:rPr/>
                <w:t xml:space="preserve">6.2A.3.6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50" w:author="China Unicom" w:date="2025-11-04T15:12:54Z"/>
                <w:rFonts w:cs="Arial"/>
              </w:rPr>
            </w:pPr>
            <w:ins w:id="151" w:author="China Unicom" w:date="2025-11-04T15:13:29Z">
              <w:r>
                <w:rPr>
                  <w:rFonts w:cs="Arial"/>
                </w:rPr>
                <w:t xml:space="preserve">- This bit shall be set to 1 by a UE supporting n258 or both n258 and CA_n258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n261</w:t>
            </w:r>
          </w:p>
        </w:tc>
      </w:tr>
    </w:tbl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</w:pPr>
    </w:p>
    <w:p>
      <w:pPr>
        <w:pStyle w:val="87"/>
      </w:pPr>
      <w:r>
        <w:t>==============End of change==============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2637285"/>
    <w:rsid w:val="03005D48"/>
    <w:rsid w:val="0695567D"/>
    <w:rsid w:val="09DB073A"/>
    <w:rsid w:val="131B0696"/>
    <w:rsid w:val="15DD5C69"/>
    <w:rsid w:val="19445D81"/>
    <w:rsid w:val="1AF65748"/>
    <w:rsid w:val="1D7C5FB1"/>
    <w:rsid w:val="22883F1A"/>
    <w:rsid w:val="24816F73"/>
    <w:rsid w:val="25D804A2"/>
    <w:rsid w:val="25E61B3E"/>
    <w:rsid w:val="284B54FB"/>
    <w:rsid w:val="2ADB24B2"/>
    <w:rsid w:val="2D4E00B0"/>
    <w:rsid w:val="311D5F3F"/>
    <w:rsid w:val="31923AA3"/>
    <w:rsid w:val="364E0996"/>
    <w:rsid w:val="3BF5596C"/>
    <w:rsid w:val="3DC12A28"/>
    <w:rsid w:val="44BE5DD5"/>
    <w:rsid w:val="46BE0D9D"/>
    <w:rsid w:val="47496F6A"/>
    <w:rsid w:val="4C8A2B2C"/>
    <w:rsid w:val="4EFA3FA9"/>
    <w:rsid w:val="560C347A"/>
    <w:rsid w:val="59311C62"/>
    <w:rsid w:val="594753AA"/>
    <w:rsid w:val="5974229F"/>
    <w:rsid w:val="5A741617"/>
    <w:rsid w:val="5ADD26B9"/>
    <w:rsid w:val="5B1D7BEC"/>
    <w:rsid w:val="5BC25208"/>
    <w:rsid w:val="5CA93512"/>
    <w:rsid w:val="5D0F7EEB"/>
    <w:rsid w:val="60402E32"/>
    <w:rsid w:val="629C2467"/>
    <w:rsid w:val="67344669"/>
    <w:rsid w:val="6B503E18"/>
    <w:rsid w:val="70FC06AA"/>
    <w:rsid w:val="76D35FDE"/>
    <w:rsid w:val="775B4184"/>
    <w:rsid w:val="797B5BDA"/>
    <w:rsid w:val="799F276B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 w:cs="Times New Roman"/>
      <w:sz w:val="36"/>
      <w:lang w:val="en-GB" w:eastAsia="en-US" w:bidi="ar-SA"/>
    </w:rPr>
  </w:style>
  <w:style w:type="paragraph" w:customStyle="1" w:styleId="87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2025-11-06T07:34:23Z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